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BA4445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B24BBA">
        <w:rPr>
          <w:rFonts w:cs="Arial"/>
          <w:b/>
          <w:bCs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r w:rsidR="004D6318">
        <w:rPr>
          <w:rFonts w:hint="eastAsia"/>
          <w:b/>
          <w:i/>
          <w:noProof/>
          <w:sz w:val="28"/>
          <w:lang w:eastAsia="zh-CN"/>
        </w:rPr>
        <w:t>R</w:t>
      </w:r>
      <w:r w:rsidR="004D6318">
        <w:rPr>
          <w:b/>
          <w:i/>
          <w:noProof/>
          <w:sz w:val="28"/>
        </w:rPr>
        <w:t>3-245589</w:t>
      </w:r>
    </w:p>
    <w:p w14:paraId="7CB45193" w14:textId="2BF667DA" w:rsidR="001E41F3" w:rsidRDefault="00B24BBA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D731CF" w:rsidRPr="00D731C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="00D731CF" w:rsidRPr="00D731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14 - 18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0FF1DB" w:rsidR="001E41F3" w:rsidRPr="00410371" w:rsidRDefault="006C59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740F27" w:rsidR="001E41F3" w:rsidRPr="00410371" w:rsidRDefault="004D63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04003" w:rsidR="001E41F3" w:rsidRPr="00410371" w:rsidRDefault="008944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59559A" w:rsidR="00F25D98" w:rsidRDefault="00B141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1E0E5E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 w:rsidRPr="000F6F8A">
              <w:t>Correction on</w:t>
            </w:r>
            <w:r>
              <w:t xml:space="preserve"> broadcast reception for eRed</w:t>
            </w:r>
            <w:r w:rsidR="00E3331D">
              <w:rPr>
                <w:rFonts w:hint="eastAsia"/>
                <w:lang w:eastAsia="zh-CN"/>
              </w:rPr>
              <w:t>C</w:t>
            </w:r>
            <w:r>
              <w:t>ap UE</w:t>
            </w:r>
            <w:r w:rsidR="00E3331D">
              <w:t xml:space="preserve"> [RedcapMBS]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AA435F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4363B">
              <w:rPr>
                <w:noProof/>
              </w:rPr>
              <w:t xml:space="preserve">, </w:t>
            </w:r>
            <w:r w:rsidR="0054363B" w:rsidRPr="00D62D39">
              <w:rPr>
                <w:noProof/>
              </w:rPr>
              <w:t>Qualcomm Incorporated</w:t>
            </w:r>
            <w:r w:rsidR="00E3331D">
              <w:rPr>
                <w:noProof/>
              </w:rPr>
              <w:t>, ZTE</w:t>
            </w:r>
            <w:r w:rsidR="00F44197">
              <w:rPr>
                <w:noProof/>
              </w:rPr>
              <w:t>, 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4E200" w:rsidR="001E41F3" w:rsidRDefault="00E33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345ED9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894417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6C34A3" w:rsidR="001E41F3" w:rsidRDefault="006C59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808821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E810C" w14:textId="77777777" w:rsidR="00E3331D" w:rsidRDefault="00E3331D" w:rsidP="00E3331D">
            <w:pPr>
              <w:rPr>
                <w:rFonts w:ascii="Arial" w:hAnsi="Arial" w:cs="Arial"/>
                <w:noProof/>
                <w:lang w:eastAsia="zh-CN"/>
              </w:rPr>
            </w:pPr>
            <w:r w:rsidRPr="007A29AF">
              <w:rPr>
                <w:rFonts w:ascii="Arial" w:hAnsi="Arial" w:cs="Arial"/>
                <w:noProof/>
                <w:lang w:eastAsia="zh-CN"/>
              </w:rPr>
              <w:t xml:space="preserve">It was agreed </w:t>
            </w:r>
            <w:r>
              <w:rPr>
                <w:rFonts w:ascii="Arial" w:hAnsi="Arial" w:cs="Arial"/>
                <w:noProof/>
                <w:lang w:eastAsia="zh-CN"/>
              </w:rPr>
              <w:t>during previous RAN2 meetings that eRed</w:t>
            </w:r>
            <w:r>
              <w:rPr>
                <w:rFonts w:ascii="Arial" w:hAnsi="Arial" w:cs="Arial" w:hint="eastAsia"/>
                <w:noProof/>
                <w:lang w:eastAsia="zh-CN"/>
              </w:rPr>
              <w:t>C</w:t>
            </w:r>
            <w:r>
              <w:rPr>
                <w:rFonts w:ascii="Arial" w:hAnsi="Arial" w:cs="Arial"/>
                <w:noProof/>
                <w:lang w:eastAsia="zh-CN"/>
              </w:rPr>
              <w:t>ap can also receive the broadcast. And i</w:t>
            </w:r>
            <w:r w:rsidRPr="006C59E8">
              <w:rPr>
                <w:rFonts w:ascii="Arial" w:hAnsi="Arial" w:cs="Arial" w:hint="eastAsia"/>
                <w:noProof/>
                <w:lang w:eastAsia="zh-CN"/>
              </w:rPr>
              <w:t>n</w:t>
            </w:r>
            <w:r w:rsidRPr="006C59E8">
              <w:rPr>
                <w:rFonts w:ascii="Arial" w:hAnsi="Arial" w:cs="Arial"/>
                <w:noProof/>
                <w:lang w:eastAsia="zh-CN"/>
              </w:rPr>
              <w:t xml:space="preserve"> the agreed R2-2407474, it is clarified that </w:t>
            </w:r>
            <w:r>
              <w:rPr>
                <w:rFonts w:ascii="Arial" w:hAnsi="Arial" w:cs="Arial"/>
                <w:noProof/>
                <w:lang w:eastAsia="zh-CN"/>
              </w:rPr>
              <w:t>non-Red</w:t>
            </w:r>
            <w:r>
              <w:rPr>
                <w:rFonts w:ascii="Arial" w:hAnsi="Arial" w:cs="Arial" w:hint="eastAsia"/>
                <w:noProof/>
                <w:lang w:eastAsia="zh-CN"/>
              </w:rPr>
              <w:t>C</w:t>
            </w:r>
            <w:r>
              <w:rPr>
                <w:rFonts w:ascii="Arial" w:hAnsi="Arial" w:cs="Arial"/>
                <w:noProof/>
                <w:lang w:eastAsia="zh-CN"/>
              </w:rPr>
              <w:t>ap UE is not clear. For example, whether eRed</w:t>
            </w:r>
            <w:r>
              <w:rPr>
                <w:rFonts w:ascii="Arial" w:hAnsi="Arial" w:cs="Arial" w:hint="eastAsia"/>
                <w:noProof/>
                <w:lang w:eastAsia="zh-CN"/>
              </w:rPr>
              <w:t>C</w:t>
            </w:r>
            <w:r>
              <w:rPr>
                <w:rFonts w:ascii="Arial" w:hAnsi="Arial" w:cs="Arial"/>
                <w:noProof/>
                <w:lang w:eastAsia="zh-CN"/>
              </w:rPr>
              <w:t>ap UE belongs to non-Red</w:t>
            </w:r>
            <w:r>
              <w:rPr>
                <w:rFonts w:ascii="Arial" w:hAnsi="Arial" w:cs="Arial" w:hint="eastAsia"/>
                <w:noProof/>
                <w:lang w:eastAsia="zh-CN"/>
              </w:rPr>
              <w:t>C</w:t>
            </w:r>
            <w:r>
              <w:rPr>
                <w:rFonts w:ascii="Arial" w:hAnsi="Arial" w:cs="Arial"/>
                <w:noProof/>
                <w:lang w:eastAsia="zh-CN"/>
              </w:rPr>
              <w:t>ap UE or non-Red</w:t>
            </w:r>
            <w:r>
              <w:rPr>
                <w:rFonts w:ascii="Arial" w:hAnsi="Arial" w:cs="Arial" w:hint="eastAsia"/>
                <w:noProof/>
                <w:lang w:eastAsia="zh-CN"/>
              </w:rPr>
              <w:t>C</w:t>
            </w:r>
            <w:r>
              <w:rPr>
                <w:rFonts w:ascii="Arial" w:hAnsi="Arial" w:cs="Arial"/>
                <w:noProof/>
                <w:lang w:eastAsia="zh-CN"/>
              </w:rPr>
              <w:t>ap UE refers to a UE that is neither Red</w:t>
            </w:r>
            <w:r>
              <w:rPr>
                <w:rFonts w:ascii="Arial" w:hAnsi="Arial" w:cs="Arial" w:hint="eastAsia"/>
                <w:noProof/>
                <w:lang w:eastAsia="zh-CN"/>
              </w:rPr>
              <w:t>C</w:t>
            </w:r>
            <w:r>
              <w:rPr>
                <w:rFonts w:ascii="Arial" w:hAnsi="Arial" w:cs="Arial"/>
                <w:noProof/>
                <w:lang w:eastAsia="zh-CN"/>
              </w:rPr>
              <w:t>ap UE nor eRed</w:t>
            </w:r>
            <w:r>
              <w:rPr>
                <w:rFonts w:ascii="Arial" w:hAnsi="Arial" w:cs="Arial" w:hint="eastAsia"/>
                <w:noProof/>
                <w:lang w:eastAsia="zh-CN"/>
              </w:rPr>
              <w:t>C</w:t>
            </w:r>
            <w:r>
              <w:rPr>
                <w:rFonts w:ascii="Arial" w:hAnsi="Arial" w:cs="Arial"/>
                <w:noProof/>
                <w:lang w:eastAsia="zh-CN"/>
              </w:rPr>
              <w:t>ap UE? This was discussed in Red</w:t>
            </w:r>
            <w:r>
              <w:rPr>
                <w:rFonts w:ascii="Arial" w:hAnsi="Arial" w:cs="Arial" w:hint="eastAsia"/>
                <w:noProof/>
                <w:lang w:eastAsia="zh-CN"/>
              </w:rPr>
              <w:t>C</w:t>
            </w:r>
            <w:r>
              <w:rPr>
                <w:rFonts w:ascii="Arial" w:hAnsi="Arial" w:cs="Arial"/>
                <w:noProof/>
                <w:lang w:eastAsia="zh-CN"/>
              </w:rPr>
              <w:t>ap topic and in Stage 3 MAC spec, the following is used:</w:t>
            </w:r>
          </w:p>
          <w:p w14:paraId="41E94AD3" w14:textId="77777777" w:rsidR="00074A8D" w:rsidRDefault="006C59E8" w:rsidP="006C59E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1</w:t>
            </w:r>
            <w:r w:rsidRPr="007D0809">
              <w:rPr>
                <w:lang w:eastAsia="ko-KR"/>
              </w:rPr>
              <w:t>&gt;</w:t>
            </w:r>
            <w:r w:rsidRPr="007D0809">
              <w:rPr>
                <w:lang w:eastAsia="ko-KR"/>
              </w:rPr>
              <w:tab/>
            </w:r>
            <w:r w:rsidRPr="007D0809">
              <w:rPr>
                <w:u w:val="single"/>
                <w:lang w:eastAsia="ko-KR"/>
              </w:rPr>
              <w:t>if the UE is neither a RedCap nor an eRedCap UE</w:t>
            </w:r>
            <w:r w:rsidRPr="007D0809">
              <w:rPr>
                <w:lang w:eastAsia="ko-KR"/>
              </w:rPr>
              <w:t>, and</w:t>
            </w:r>
            <w:r>
              <w:rPr>
                <w:lang w:eastAsia="ko-KR"/>
              </w:rPr>
              <w:t xml:space="preserve"> if the </w:t>
            </w:r>
            <w:r>
              <w:rPr>
                <w:i/>
                <w:lang w:eastAsia="ko-KR"/>
              </w:rPr>
              <w:t>defaultDownlinkBWP-Id</w:t>
            </w:r>
            <w:r>
              <w:rPr>
                <w:lang w:eastAsia="ko-KR"/>
              </w:rPr>
              <w:t xml:space="preserve"> is not configured, and the active DL BWP is not the </w:t>
            </w:r>
            <w:r>
              <w:rPr>
                <w:i/>
                <w:lang w:eastAsia="ko-KR"/>
              </w:rPr>
              <w:t>initialDownlinkBWP</w:t>
            </w:r>
            <w:r>
              <w:rPr>
                <w:iCs/>
                <w:lang w:eastAsia="ko-KR"/>
              </w:rPr>
              <w:t xml:space="preserve">, and the active DL BWP is not the BWP indicated by the </w:t>
            </w:r>
            <w:r>
              <w:rPr>
                <w:i/>
                <w:lang w:eastAsia="ko-KR"/>
              </w:rPr>
              <w:t>dormantBWP-Id</w:t>
            </w:r>
            <w:r>
              <w:rPr>
                <w:lang w:eastAsia="ko-KR"/>
              </w:rPr>
              <w:t xml:space="preserve"> if configured; or</w:t>
            </w:r>
          </w:p>
          <w:p w14:paraId="11D39533" w14:textId="77777777" w:rsidR="006C59E8" w:rsidRDefault="006C59E8" w:rsidP="006C59E8">
            <w:pPr>
              <w:pStyle w:val="CRCoverPage"/>
              <w:spacing w:after="0"/>
              <w:ind w:left="100"/>
            </w:pPr>
          </w:p>
          <w:p w14:paraId="69ADCE72" w14:textId="556C9360" w:rsidR="006C59E8" w:rsidRDefault="006C59E8" w:rsidP="006C59E8">
            <w:pPr>
              <w:pStyle w:val="CRCoverPage"/>
              <w:spacing w:after="0"/>
              <w:ind w:left="100"/>
            </w:pPr>
            <w:r>
              <w:t xml:space="preserve">Therefore, from RAN3 point of view, clarification needs to be added about the </w:t>
            </w:r>
            <w:r w:rsidRPr="006C59E8">
              <w:rPr>
                <w:i/>
                <w:iCs/>
              </w:rPr>
              <w:t>Supported UE Type</w:t>
            </w:r>
            <w:r>
              <w:t xml:space="preserve"> IE to clarify </w:t>
            </w:r>
            <w:r w:rsidR="009B0BEB">
              <w:t>what is non-Redcap UE and add the eRedcap UE as a new supported UE type.</w:t>
            </w:r>
          </w:p>
          <w:p w14:paraId="708AA7DE" w14:textId="4450C54C" w:rsidR="006C59E8" w:rsidRDefault="006C59E8" w:rsidP="006C59E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698F6B4" w:rsidR="00231F4F" w:rsidRDefault="006C59E8">
            <w:pPr>
              <w:pStyle w:val="CRCoverPage"/>
              <w:spacing w:after="0"/>
              <w:ind w:left="100"/>
            </w:pPr>
            <w:r>
              <w:t xml:space="preserve">Add clarification about the </w:t>
            </w:r>
            <w:r w:rsidR="009B0BEB">
              <w:t>Value ‘Non-RedCap UE’.</w:t>
            </w:r>
          </w:p>
          <w:p w14:paraId="66C1D3BE" w14:textId="66A256D9" w:rsidR="009B0BEB" w:rsidRDefault="009B0BEB">
            <w:pPr>
              <w:pStyle w:val="CRCoverPage"/>
              <w:spacing w:after="0"/>
              <w:ind w:left="100"/>
            </w:pPr>
            <w:r>
              <w:t>Add new eRedcap UE as a new supported UE type.</w:t>
            </w:r>
          </w:p>
          <w:p w14:paraId="6B1A85E7" w14:textId="77777777" w:rsidR="006C59E8" w:rsidRDefault="006C59E8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2E8083A3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6C59E8">
              <w:t>it only clarifies the concept of Supported UE Type.</w:t>
            </w:r>
          </w:p>
          <w:p w14:paraId="31C656EC" w14:textId="2C6C59C9" w:rsidR="00231F4F" w:rsidRPr="00231F4F" w:rsidRDefault="00231F4F" w:rsidP="00231F4F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2CE4EA" w:rsidR="001E41F3" w:rsidRDefault="006C59E8">
            <w:pPr>
              <w:pStyle w:val="CRCoverPage"/>
              <w:spacing w:after="0"/>
              <w:ind w:left="100"/>
            </w:pPr>
            <w:r>
              <w:t>Broadcast reception for eRedcap UE is not supported, and confusion exist for non-Redcap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EF0AD5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9.3.5.3</w:t>
            </w:r>
            <w:r w:rsidR="009B0BEB">
              <w:rPr>
                <w:noProof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535D35B" w:rsidR="001E41F3" w:rsidRDefault="006C59E8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6C59E8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---------Start of the Change---------</w:t>
      </w:r>
    </w:p>
    <w:p w14:paraId="6B6FB615" w14:textId="77777777" w:rsidR="00B14146" w:rsidRDefault="00B14146" w:rsidP="00B14146">
      <w:pPr>
        <w:pStyle w:val="Heading4"/>
        <w:rPr>
          <w:lang w:eastAsia="ko-KR"/>
        </w:rPr>
      </w:pPr>
      <w:bookmarkStart w:id="1" w:name="_Hlk93841245"/>
      <w:r>
        <w:t>9.3.5.3</w:t>
      </w:r>
      <w:r>
        <w:tab/>
        <w:t>MBS Session Setup or Modification Request Transfer</w:t>
      </w:r>
    </w:p>
    <w:p w14:paraId="37A92DE1" w14:textId="77777777" w:rsidR="00B14146" w:rsidRDefault="00B14146" w:rsidP="00B14146">
      <w:pPr>
        <w:rPr>
          <w:lang w:eastAsia="zh-CN"/>
        </w:rPr>
      </w:pPr>
      <w:r>
        <w:rPr>
          <w:lang w:eastAsia="zh-CN"/>
        </w:rPr>
        <w:t>This IE is transparent to the AMF.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1019"/>
        <w:gridCol w:w="1076"/>
        <w:gridCol w:w="1586"/>
        <w:gridCol w:w="1756"/>
        <w:gridCol w:w="1076"/>
        <w:gridCol w:w="1076"/>
      </w:tblGrid>
      <w:tr w:rsidR="00B14146" w14:paraId="64F5187A" w14:textId="77777777" w:rsidTr="00B1414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E57B" w14:textId="77777777" w:rsidR="00B14146" w:rsidRDefault="00B14146">
            <w:pPr>
              <w:pStyle w:val="TAH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8A3C" w14:textId="77777777" w:rsidR="00B14146" w:rsidRDefault="00B14146">
            <w:pPr>
              <w:pStyle w:val="TAH"/>
            </w:pPr>
            <w: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DEAA" w14:textId="77777777" w:rsidR="00B14146" w:rsidRDefault="00B14146">
            <w:pPr>
              <w:pStyle w:val="TAH"/>
            </w:pPr>
            <w: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E271" w14:textId="77777777" w:rsidR="00B14146" w:rsidRDefault="00B14146">
            <w:pPr>
              <w:pStyle w:val="TAH"/>
            </w:pPr>
            <w: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FC37" w14:textId="77777777" w:rsidR="00B14146" w:rsidRDefault="00B14146">
            <w:pPr>
              <w:pStyle w:val="TAH"/>
            </w:pPr>
            <w: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AADD" w14:textId="77777777" w:rsidR="00B14146" w:rsidRDefault="00B14146">
            <w:pPr>
              <w:pStyle w:val="TAH"/>
            </w:pPr>
            <w: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B4CE" w14:textId="77777777" w:rsidR="00B14146" w:rsidRDefault="00B14146">
            <w:pPr>
              <w:pStyle w:val="TAH"/>
            </w:pPr>
            <w:r>
              <w:t>Assigned Criticality</w:t>
            </w:r>
          </w:p>
        </w:tc>
      </w:tr>
      <w:tr w:rsidR="00B14146" w14:paraId="5336808C" w14:textId="77777777" w:rsidTr="00B1414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F1C3" w14:textId="77777777" w:rsidR="00B14146" w:rsidRDefault="00B14146">
            <w:pPr>
              <w:pStyle w:val="TAL"/>
            </w:pPr>
            <w:r>
              <w:t>MBS Session TNL Information 5GC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9FD4" w14:textId="77777777" w:rsidR="00B14146" w:rsidRDefault="00B14146">
            <w:pPr>
              <w:pStyle w:val="TAL"/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67A0" w14:textId="77777777" w:rsidR="00B14146" w:rsidRDefault="00B14146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3645" w14:textId="77777777" w:rsidR="00B14146" w:rsidRDefault="00B14146">
            <w:pPr>
              <w:pStyle w:val="TAL"/>
            </w:pPr>
            <w:r>
              <w:t>9.3.2.15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EA67" w14:textId="77777777" w:rsidR="00B14146" w:rsidRDefault="00B14146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5C7F" w14:textId="77777777" w:rsidR="00B14146" w:rsidRDefault="00B14146">
            <w:pPr>
              <w:pStyle w:val="TAC"/>
            </w:pPr>
            <w: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16E7" w14:textId="77777777" w:rsidR="00B14146" w:rsidRDefault="00B14146">
            <w:pPr>
              <w:pStyle w:val="TAC"/>
            </w:pPr>
            <w:r>
              <w:t>reject</w:t>
            </w:r>
          </w:p>
        </w:tc>
      </w:tr>
      <w:tr w:rsidR="00B14146" w14:paraId="627B1938" w14:textId="77777777" w:rsidTr="00B1414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5286" w14:textId="77777777" w:rsidR="00B14146" w:rsidRDefault="00B14146">
            <w:pPr>
              <w:pStyle w:val="TAL"/>
            </w:pPr>
            <w:r>
              <w:t xml:space="preserve">MBS QoS Flows </w:t>
            </w:r>
            <w:proofErr w:type="gramStart"/>
            <w:r>
              <w:t>To</w:t>
            </w:r>
            <w:proofErr w:type="gramEnd"/>
            <w:r>
              <w:t xml:space="preserve"> Be Setup or Modified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CC74" w14:textId="77777777" w:rsidR="00B14146" w:rsidRDefault="00B14146">
            <w:pPr>
              <w:pStyle w:val="TAL"/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35AB" w14:textId="77777777" w:rsidR="00B14146" w:rsidRDefault="00B14146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8515" w14:textId="77777777" w:rsidR="00B14146" w:rsidRDefault="00B14146">
            <w:pPr>
              <w:pStyle w:val="TAL"/>
            </w:pPr>
            <w:r>
              <w:t xml:space="preserve">MBS QoS Flows </w:t>
            </w:r>
            <w:proofErr w:type="gramStart"/>
            <w:r>
              <w:t>To</w:t>
            </w:r>
            <w:proofErr w:type="gramEnd"/>
            <w:r>
              <w:t xml:space="preserve"> Be Setup List</w:t>
            </w:r>
          </w:p>
          <w:p w14:paraId="58E97E06" w14:textId="77777777" w:rsidR="00B14146" w:rsidRDefault="00B14146">
            <w:pPr>
              <w:pStyle w:val="TAL"/>
            </w:pPr>
            <w:r>
              <w:t>9.3.1.236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8EB7" w14:textId="77777777" w:rsidR="00B14146" w:rsidRDefault="00B14146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B07D" w14:textId="77777777" w:rsidR="00B14146" w:rsidRDefault="00B14146">
            <w:pPr>
              <w:pStyle w:val="TAC"/>
            </w:pPr>
            <w: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731F" w14:textId="77777777" w:rsidR="00B14146" w:rsidRDefault="00B14146">
            <w:pPr>
              <w:pStyle w:val="TAC"/>
            </w:pPr>
            <w:r>
              <w:t>reject</w:t>
            </w:r>
          </w:p>
        </w:tc>
      </w:tr>
      <w:tr w:rsidR="00B14146" w14:paraId="6B04F13E" w14:textId="77777777" w:rsidTr="00B1414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5296" w14:textId="77777777" w:rsidR="00B14146" w:rsidRDefault="00B14146">
            <w:pPr>
              <w:pStyle w:val="TAL"/>
            </w:pPr>
            <w:r>
              <w:rPr>
                <w:b/>
                <w:bCs/>
              </w:rPr>
              <w:t>MBS Session FSA ID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04C7" w14:textId="77777777" w:rsidR="00B14146" w:rsidRDefault="00B14146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40A6" w14:textId="77777777" w:rsidR="00B14146" w:rsidRDefault="00B14146">
            <w:pPr>
              <w:pStyle w:val="TAL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0..&lt;</w:t>
            </w:r>
            <w:proofErr w:type="gramEnd"/>
            <w:r>
              <w:rPr>
                <w:i/>
                <w:iCs/>
              </w:rPr>
              <w:t>maxnoofMBSFSAs&gt;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11F8" w14:textId="77777777" w:rsidR="00B14146" w:rsidRDefault="00B14146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45FC" w14:textId="77777777" w:rsidR="00B14146" w:rsidRDefault="00B14146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CE29" w14:textId="77777777" w:rsidR="00B14146" w:rsidRDefault="00B14146">
            <w:pPr>
              <w:pStyle w:val="TAC"/>
            </w:pPr>
            <w: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A6CE" w14:textId="77777777" w:rsidR="00B14146" w:rsidRDefault="00B14146">
            <w:pPr>
              <w:pStyle w:val="TAC"/>
            </w:pPr>
            <w:r>
              <w:t>ignore</w:t>
            </w:r>
          </w:p>
        </w:tc>
      </w:tr>
      <w:tr w:rsidR="00B14146" w14:paraId="08EA0143" w14:textId="77777777" w:rsidTr="00B1414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D182" w14:textId="77777777" w:rsidR="00B14146" w:rsidRDefault="00B14146">
            <w:pPr>
              <w:pStyle w:val="TAL"/>
              <w:ind w:leftChars="50" w:left="100"/>
            </w:pPr>
            <w:r>
              <w:t>&gt;MBS Frequency Selection Area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36FA" w14:textId="77777777" w:rsidR="00B14146" w:rsidRDefault="00B14146">
            <w:pPr>
              <w:pStyle w:val="TAL"/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EAFD" w14:textId="77777777" w:rsidR="00B14146" w:rsidRDefault="00B14146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C168" w14:textId="77777777" w:rsidR="00B14146" w:rsidRDefault="00B14146">
            <w:pPr>
              <w:pStyle w:val="TAL"/>
            </w:pPr>
            <w:r>
              <w:rPr>
                <w:rFonts w:eastAsia="MS Mincho"/>
                <w:noProof/>
              </w:rPr>
              <w:t>OCTET STRING (SIZE(3))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6FEC" w14:textId="77777777" w:rsidR="00B14146" w:rsidRDefault="00B14146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92F8" w14:textId="77777777" w:rsidR="00B14146" w:rsidRDefault="00B14146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F80D" w14:textId="77777777" w:rsidR="00B14146" w:rsidRDefault="00B14146">
            <w:pPr>
              <w:pStyle w:val="TAC"/>
            </w:pPr>
          </w:p>
        </w:tc>
      </w:tr>
      <w:tr w:rsidR="00B14146" w14:paraId="3B08CF8E" w14:textId="77777777" w:rsidTr="00B1414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2875" w14:textId="77777777" w:rsidR="00B14146" w:rsidRDefault="00B14146">
            <w:pPr>
              <w:pStyle w:val="TAL"/>
              <w:rPr>
                <w:b/>
                <w:bCs/>
              </w:rPr>
            </w:pPr>
            <w:r>
              <w:rPr>
                <w:rFonts w:cstheme="minorBidi"/>
                <w:b/>
                <w:bCs/>
                <w:szCs w:val="22"/>
              </w:rPr>
              <w:t>Supported</w:t>
            </w:r>
            <w:r>
              <w:rPr>
                <w:b/>
                <w:bCs/>
              </w:rPr>
              <w:t xml:space="preserve"> UE Type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BE0F" w14:textId="77777777" w:rsidR="00B14146" w:rsidRDefault="00B14146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3012" w14:textId="77777777" w:rsidR="00B14146" w:rsidRDefault="00B14146">
            <w:pPr>
              <w:pStyle w:val="TAL"/>
              <w:rPr>
                <w:i/>
                <w:iCs/>
              </w:rPr>
            </w:pPr>
            <w:proofErr w:type="gramStart"/>
            <w:r>
              <w:rPr>
                <w:i/>
                <w:iCs/>
                <w:lang w:val="en-US"/>
              </w:rPr>
              <w:t>0</w:t>
            </w:r>
            <w:r>
              <w:rPr>
                <w:i/>
                <w:iCs/>
              </w:rPr>
              <w:t>..&lt;</w:t>
            </w:r>
            <w:proofErr w:type="gramEnd"/>
            <w:r>
              <w:rPr>
                <w:i/>
                <w:iCs/>
              </w:rPr>
              <w:t>maxnoofUETypes&gt;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0E96" w14:textId="77777777" w:rsidR="00B14146" w:rsidRDefault="00B14146">
            <w:pPr>
              <w:pStyle w:val="TAL"/>
              <w:rPr>
                <w:rFonts w:eastAsia="MS Mincho"/>
                <w:noProof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677D" w14:textId="77777777" w:rsidR="00B14146" w:rsidRDefault="00B1414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D577" w14:textId="77777777" w:rsidR="00B14146" w:rsidRDefault="00B14146">
            <w:pPr>
              <w:pStyle w:val="TAC"/>
            </w:pPr>
            <w: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12C4" w14:textId="77777777" w:rsidR="00B14146" w:rsidRDefault="00B14146">
            <w:pPr>
              <w:pStyle w:val="TAC"/>
            </w:pPr>
            <w:r>
              <w:t>ignore</w:t>
            </w:r>
          </w:p>
        </w:tc>
      </w:tr>
      <w:tr w:rsidR="00B14146" w14:paraId="7B8B9EA7" w14:textId="77777777" w:rsidTr="00B1414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5912" w14:textId="77777777" w:rsidR="00B14146" w:rsidRDefault="00B14146">
            <w:pPr>
              <w:pStyle w:val="TAL"/>
              <w:ind w:leftChars="50"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&gt;Supported UE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E340" w14:textId="77777777" w:rsidR="00B14146" w:rsidRDefault="00B14146">
            <w:pPr>
              <w:pStyle w:val="TAL"/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F4AD" w14:textId="77777777" w:rsidR="00B14146" w:rsidRDefault="00B14146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764E" w14:textId="6A25EDA2" w:rsidR="00B14146" w:rsidRDefault="00B14146">
            <w:pPr>
              <w:pStyle w:val="TAL"/>
              <w:rPr>
                <w:rFonts w:eastAsia="MS Mincho"/>
                <w:noProof/>
              </w:rPr>
            </w:pPr>
            <w:r>
              <w:rPr>
                <w:rFonts w:eastAsia="MS Mincho"/>
                <w:noProof/>
              </w:rPr>
              <w:t xml:space="preserve">ENUMERATED (Non-RedCap UE, RedCap UE, </w:t>
            </w:r>
            <w:r>
              <w:rPr>
                <w:rFonts w:eastAsia="Batang" w:cs="Arial"/>
              </w:rPr>
              <w:t>...</w:t>
            </w:r>
            <w:ins w:id="2" w:author="Huawei" w:date="2024-09-23T15:19:00Z">
              <w:r>
                <w:rPr>
                  <w:rFonts w:asciiTheme="minorEastAsia" w:eastAsiaTheme="minorEastAsia" w:hAnsiTheme="minorEastAsia" w:cs="Arial" w:hint="eastAsia"/>
                  <w:lang w:eastAsia="zh-CN"/>
                </w:rPr>
                <w:t>,</w:t>
              </w:r>
              <w:r>
                <w:rPr>
                  <w:rFonts w:eastAsia="MS Mincho"/>
                  <w:noProof/>
                </w:rPr>
                <w:t xml:space="preserve"> eRedCap UE</w:t>
              </w:r>
            </w:ins>
            <w:r>
              <w:rPr>
                <w:rFonts w:eastAsia="MS Mincho"/>
                <w:noProof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3F91" w14:textId="7A6FDBE3" w:rsidR="00B14146" w:rsidRDefault="00B14146">
            <w:pPr>
              <w:pStyle w:val="TAL"/>
              <w:rPr>
                <w:rFonts w:eastAsiaTheme="minorEastAsia"/>
              </w:rPr>
            </w:pPr>
            <w:ins w:id="3" w:author="Huawei" w:date="2024-09-23T15:19:00Z">
              <w:r>
                <w:t>Value ‘Non-RedCap UE’ indicates neither RedCap UE nor eRedCap UE.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5E1D" w14:textId="77777777" w:rsidR="00B14146" w:rsidRDefault="00B14146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6078" w14:textId="77777777" w:rsidR="00B14146" w:rsidRDefault="00B14146">
            <w:pPr>
              <w:pStyle w:val="TAC"/>
            </w:pPr>
          </w:p>
        </w:tc>
      </w:tr>
      <w:tr w:rsidR="00B14146" w14:paraId="0E6D2501" w14:textId="77777777" w:rsidTr="00B1414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5C50" w14:textId="77777777" w:rsidR="00B14146" w:rsidRDefault="00B14146">
            <w:pPr>
              <w:pStyle w:val="TAL"/>
              <w:rPr>
                <w:rFonts w:cs="Arial"/>
                <w:szCs w:val="18"/>
              </w:rPr>
            </w:pPr>
            <w:r>
              <w:t>MBS NG-U Failure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356B" w14:textId="77777777" w:rsidR="00B14146" w:rsidRDefault="00B14146">
            <w:pPr>
              <w:pStyle w:val="TAL"/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00DF" w14:textId="77777777" w:rsidR="00B14146" w:rsidRDefault="00B14146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2AEC" w14:textId="77777777" w:rsidR="00B14146" w:rsidRDefault="00B14146">
            <w:pPr>
              <w:pStyle w:val="TAL"/>
              <w:rPr>
                <w:rFonts w:eastAsia="MS Mincho"/>
                <w:noProof/>
              </w:rPr>
            </w:pPr>
            <w:r>
              <w:t>9.3.2.18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9D9D" w14:textId="77777777" w:rsidR="00B14146" w:rsidRDefault="00B1414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6FDE" w14:textId="77777777" w:rsidR="00B14146" w:rsidRDefault="00B14146">
            <w:pPr>
              <w:pStyle w:val="TAC"/>
            </w:pPr>
            <w: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7DB4" w14:textId="77777777" w:rsidR="00B14146" w:rsidRDefault="00B14146">
            <w:pPr>
              <w:pStyle w:val="TAC"/>
            </w:pPr>
            <w:r>
              <w:t>reject</w:t>
            </w:r>
          </w:p>
        </w:tc>
      </w:tr>
    </w:tbl>
    <w:p w14:paraId="0C315D33" w14:textId="77777777" w:rsidR="00B14146" w:rsidRDefault="00B14146" w:rsidP="00B14146">
      <w:pPr>
        <w:rPr>
          <w:rFonts w:eastAsiaTheme="minorEastAsia"/>
          <w:lang w:eastAsia="zh-CN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B14146" w14:paraId="00D96B7B" w14:textId="77777777" w:rsidTr="00B14146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2C17" w14:textId="77777777" w:rsidR="00B14146" w:rsidRDefault="00B14146">
            <w:pPr>
              <w:pStyle w:val="TAH"/>
              <w:rPr>
                <w:lang w:eastAsia="ko-KR"/>
              </w:rPr>
            </w:pPr>
            <w: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61E5" w14:textId="77777777" w:rsidR="00B14146" w:rsidRDefault="00B14146">
            <w:pPr>
              <w:pStyle w:val="TAH"/>
            </w:pPr>
            <w:r>
              <w:t>Explanation</w:t>
            </w:r>
          </w:p>
        </w:tc>
      </w:tr>
      <w:tr w:rsidR="00B14146" w14:paraId="6A00F895" w14:textId="77777777" w:rsidTr="00B14146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06A1" w14:textId="77777777" w:rsidR="00B14146" w:rsidRDefault="00B14146">
            <w:pPr>
              <w:pStyle w:val="TAL"/>
            </w:pPr>
            <w:r>
              <w:rPr>
                <w:noProof/>
              </w:rPr>
              <w:t>maxnoofMBSQoSFlows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2A21" w14:textId="77777777" w:rsidR="00B14146" w:rsidRDefault="00B14146">
            <w:pPr>
              <w:pStyle w:val="TAL"/>
            </w:pPr>
            <w:r>
              <w:rPr>
                <w:rFonts w:cs="Arial"/>
                <w:szCs w:val="18"/>
              </w:rPr>
              <w:t>Maximum no. of QoS Flows allowed within one MBS session. Value is 64.</w:t>
            </w:r>
          </w:p>
        </w:tc>
      </w:tr>
      <w:tr w:rsidR="00B14146" w14:paraId="29BABF32" w14:textId="77777777" w:rsidTr="00B14146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645A" w14:textId="77777777" w:rsidR="00B14146" w:rsidRDefault="00B14146">
            <w:pPr>
              <w:pStyle w:val="TAL"/>
              <w:rPr>
                <w:noProof/>
              </w:rPr>
            </w:pPr>
            <w:r>
              <w:rPr>
                <w:noProof/>
              </w:rPr>
              <w:t>maxnoofMBSFSAs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A85D" w14:textId="77777777" w:rsidR="00B14146" w:rsidRDefault="00B141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no. of FSA IDs for one MBS session. Value is 64.</w:t>
            </w:r>
          </w:p>
        </w:tc>
      </w:tr>
      <w:tr w:rsidR="00B14146" w14:paraId="362341EC" w14:textId="77777777" w:rsidTr="00B14146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989C" w14:textId="77777777" w:rsidR="00B14146" w:rsidRDefault="00B14146">
            <w:pPr>
              <w:pStyle w:val="TAL"/>
              <w:rPr>
                <w:noProof/>
              </w:rPr>
            </w:pPr>
            <w:r>
              <w:t>maxnoofUETypes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8266" w14:textId="77777777" w:rsidR="00B14146" w:rsidRDefault="00B14146">
            <w:pPr>
              <w:pStyle w:val="TAL"/>
              <w:rPr>
                <w:rFonts w:cs="Arial"/>
                <w:szCs w:val="18"/>
              </w:rPr>
            </w:pPr>
            <w:r>
              <w:t>Maximum no. of associated UE types. Value is 8.</w:t>
            </w:r>
          </w:p>
        </w:tc>
      </w:tr>
      <w:bookmarkEnd w:id="1"/>
    </w:tbl>
    <w:p w14:paraId="01A4BD6D" w14:textId="77777777" w:rsidR="00B14146" w:rsidRDefault="00B14146" w:rsidP="00B14146">
      <w:pPr>
        <w:rPr>
          <w:rFonts w:eastAsiaTheme="minorEastAsia"/>
          <w:lang w:eastAsia="zh-CN"/>
        </w:rPr>
      </w:pPr>
    </w:p>
    <w:p w14:paraId="40FFC55B" w14:textId="4398626B" w:rsidR="00DD334D" w:rsidRDefault="00DD334D" w:rsidP="00DD334D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6C59E8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---------Start of the </w:t>
      </w:r>
      <w:r w:rsidR="00925CB6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Next </w:t>
      </w:r>
      <w:r w:rsidRPr="006C59E8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Change---------</w:t>
      </w:r>
    </w:p>
    <w:p w14:paraId="2067821B" w14:textId="77777777" w:rsidR="00DD334D" w:rsidRDefault="00DD334D" w:rsidP="00DD334D">
      <w:pPr>
        <w:pStyle w:val="Heading3"/>
        <w:sectPr w:rsidR="00DD334D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" w:name="_Toc20955356"/>
      <w:bookmarkStart w:id="5" w:name="_Toc29503809"/>
      <w:bookmarkStart w:id="6" w:name="_Toc29504393"/>
      <w:bookmarkStart w:id="7" w:name="_Toc29504977"/>
      <w:bookmarkStart w:id="8" w:name="_Toc36553430"/>
      <w:bookmarkStart w:id="9" w:name="_Toc36555157"/>
      <w:bookmarkStart w:id="10" w:name="_Toc45652556"/>
      <w:bookmarkStart w:id="11" w:name="_Toc45658988"/>
      <w:bookmarkStart w:id="12" w:name="_Toc45720808"/>
      <w:bookmarkStart w:id="13" w:name="_Toc45798688"/>
      <w:bookmarkStart w:id="14" w:name="_Toc45898077"/>
      <w:bookmarkStart w:id="15" w:name="_Toc51746284"/>
      <w:bookmarkStart w:id="16" w:name="_Toc64446549"/>
      <w:bookmarkStart w:id="17" w:name="_Toc73982419"/>
      <w:bookmarkStart w:id="18" w:name="_Toc88652509"/>
      <w:bookmarkStart w:id="19" w:name="_Toc97891553"/>
      <w:bookmarkStart w:id="20" w:name="_Toc99123758"/>
      <w:bookmarkStart w:id="21" w:name="_Toc99662564"/>
      <w:bookmarkStart w:id="22" w:name="_Toc105152643"/>
      <w:bookmarkStart w:id="23" w:name="_Toc105174449"/>
      <w:bookmarkStart w:id="24" w:name="_Toc106109447"/>
      <w:bookmarkStart w:id="25" w:name="_Toc107409905"/>
      <w:bookmarkStart w:id="26" w:name="_Toc112757094"/>
      <w:bookmarkStart w:id="27" w:name="_Toc169665402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6B03AAEE" w14:textId="77777777" w:rsidR="009D6AE2" w:rsidRDefault="009D6AE2" w:rsidP="009D6AE2">
      <w:pPr>
        <w:pStyle w:val="Heading3"/>
        <w:rPr>
          <w:lang w:eastAsia="ko-KR"/>
        </w:rPr>
      </w:pPr>
      <w:r>
        <w:lastRenderedPageBreak/>
        <w:t>9.4.5</w:t>
      </w:r>
      <w:r>
        <w:tab/>
        <w:t>Information Element Definitions</w:t>
      </w:r>
    </w:p>
    <w:p w14:paraId="06C15165" w14:textId="77777777" w:rsidR="009D6AE2" w:rsidRDefault="009D6AE2" w:rsidP="009D6A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415C3694" w14:textId="77777777" w:rsidR="009D6AE2" w:rsidRDefault="009D6AE2" w:rsidP="009D6A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9A6B006" w14:textId="77777777" w:rsidR="009D6AE2" w:rsidRDefault="009D6AE2" w:rsidP="009D6A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ABB8B01" w14:textId="77777777" w:rsidR="009D6AE2" w:rsidRDefault="009D6AE2" w:rsidP="009D6A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67D08160" w14:textId="77777777" w:rsidR="009D6AE2" w:rsidRDefault="009D6AE2" w:rsidP="009D6A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5001BD0" w14:textId="77777777" w:rsidR="009D6AE2" w:rsidRDefault="009D6AE2" w:rsidP="009D6A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037CF88" w14:textId="77777777" w:rsidR="009D6AE2" w:rsidRDefault="009D6AE2" w:rsidP="009D6AE2">
      <w:pPr>
        <w:pStyle w:val="PL"/>
        <w:rPr>
          <w:noProof w:val="0"/>
          <w:snapToGrid w:val="0"/>
        </w:rPr>
      </w:pPr>
    </w:p>
    <w:p w14:paraId="68216D7E" w14:textId="77777777" w:rsidR="009D6AE2" w:rsidRDefault="009D6AE2" w:rsidP="009D6A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NGAP-IEs {</w:t>
      </w:r>
    </w:p>
    <w:p w14:paraId="657279DA" w14:textId="77777777" w:rsidR="009D6AE2" w:rsidRDefault="009D6AE2" w:rsidP="009D6A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73B97C6E" w14:textId="77777777" w:rsidR="009D6AE2" w:rsidRDefault="009D6AE2" w:rsidP="009D6A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ngap (1) version1 (1) ngap-IEs (2</w:t>
      </w:r>
      <w:proofErr w:type="gramStart"/>
      <w:r>
        <w:rPr>
          <w:noProof w:val="0"/>
          <w:snapToGrid w:val="0"/>
        </w:rPr>
        <w:t>) }</w:t>
      </w:r>
      <w:proofErr w:type="gramEnd"/>
    </w:p>
    <w:p w14:paraId="2DE778CE" w14:textId="77777777" w:rsidR="009D6AE2" w:rsidRDefault="009D6AE2" w:rsidP="009D6AE2">
      <w:pPr>
        <w:pStyle w:val="PL"/>
        <w:rPr>
          <w:noProof w:val="0"/>
          <w:snapToGrid w:val="0"/>
        </w:rPr>
      </w:pPr>
    </w:p>
    <w:p w14:paraId="24123F98" w14:textId="77777777" w:rsidR="009D6AE2" w:rsidRDefault="009D6AE2" w:rsidP="009D6A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6B1E6C01" w14:textId="77777777" w:rsidR="009D6AE2" w:rsidRDefault="009D6AE2" w:rsidP="009D6AE2">
      <w:pPr>
        <w:pStyle w:val="PL"/>
        <w:rPr>
          <w:noProof w:val="0"/>
          <w:snapToGrid w:val="0"/>
        </w:rPr>
      </w:pPr>
    </w:p>
    <w:p w14:paraId="09224EA3" w14:textId="77777777" w:rsidR="009D6AE2" w:rsidRDefault="009D6AE2" w:rsidP="009D6A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042F88D4" w14:textId="77777777" w:rsidR="009D6AE2" w:rsidRDefault="009D6AE2" w:rsidP="009D6AE2">
      <w:pPr>
        <w:pStyle w:val="PL"/>
        <w:rPr>
          <w:noProof w:val="0"/>
          <w:snapToGrid w:val="0"/>
        </w:rPr>
      </w:pPr>
    </w:p>
    <w:p w14:paraId="2EA0D6AD" w14:textId="77777777" w:rsidR="009D6AE2" w:rsidRDefault="009D6AE2" w:rsidP="009D6A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6B588462" w14:textId="77777777" w:rsidR="009D6AE2" w:rsidRDefault="009D6AE2" w:rsidP="009D6AE2">
      <w:pPr>
        <w:pStyle w:val="PL"/>
        <w:rPr>
          <w:noProof w:val="0"/>
          <w:snapToGrid w:val="0"/>
        </w:rPr>
      </w:pPr>
    </w:p>
    <w:p w14:paraId="3DDBA621" w14:textId="77777777" w:rsidR="009D6AE2" w:rsidRDefault="009D6AE2" w:rsidP="009D6A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id-AdditionalDLForwardingUPTNLInformation,</w:t>
      </w:r>
    </w:p>
    <w:p w14:paraId="2E8103A6" w14:textId="77777777" w:rsidR="009D6AE2" w:rsidRDefault="009D6AE2" w:rsidP="009D6A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id-AdditionalULForwardingUPTNLInformation,</w:t>
      </w:r>
    </w:p>
    <w:p w14:paraId="0A63E147" w14:textId="63A5AB8D" w:rsidR="00DD334D" w:rsidRDefault="00DD334D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3CAFB81A" w14:textId="77777777" w:rsidR="009D6AE2" w:rsidRDefault="009D6AE2" w:rsidP="009D6AE2">
      <w:pPr>
        <w:pStyle w:val="PL"/>
        <w:rPr>
          <w:snapToGrid w:val="0"/>
          <w:lang w:eastAsia="ko-KR"/>
        </w:rPr>
      </w:pPr>
      <w:r>
        <w:rPr>
          <w:snapToGrid w:val="0"/>
        </w:rPr>
        <w:t>SupportedUETypeList ::= SEQUENCE (SIZE(1.. maxnoofUETypes)) OF SupportedUEType</w:t>
      </w:r>
    </w:p>
    <w:p w14:paraId="3C369017" w14:textId="77777777" w:rsidR="009D6AE2" w:rsidRDefault="009D6AE2" w:rsidP="009D6AE2">
      <w:pPr>
        <w:pStyle w:val="PL"/>
        <w:rPr>
          <w:snapToGrid w:val="0"/>
        </w:rPr>
      </w:pPr>
    </w:p>
    <w:p w14:paraId="1442A99C" w14:textId="7A428B1C" w:rsidR="009D6AE2" w:rsidRDefault="009D6AE2" w:rsidP="009D6AE2">
      <w:pPr>
        <w:pStyle w:val="PL"/>
        <w:rPr>
          <w:snapToGrid w:val="0"/>
        </w:rPr>
      </w:pPr>
      <w:r>
        <w:rPr>
          <w:snapToGrid w:val="0"/>
        </w:rPr>
        <w:t>SupportedUEType ::= ENUMERATED {</w:t>
      </w:r>
      <w:r>
        <w:t>non-RedCap-UE</w:t>
      </w:r>
      <w:r>
        <w:rPr>
          <w:snapToGrid w:val="0"/>
        </w:rPr>
        <w:t xml:space="preserve">, </w:t>
      </w:r>
      <w:r>
        <w:t>redCap-UE</w:t>
      </w:r>
      <w:r>
        <w:rPr>
          <w:snapToGrid w:val="0"/>
        </w:rPr>
        <w:t>, ...</w:t>
      </w:r>
      <w:ins w:id="28" w:author="Huawei" w:date="2024-09-23T15:20:00Z">
        <w:r>
          <w:rPr>
            <w:snapToGrid w:val="0"/>
          </w:rPr>
          <w:t>, eRedCap-UE</w:t>
        </w:r>
      </w:ins>
      <w:r>
        <w:rPr>
          <w:snapToGrid w:val="0"/>
        </w:rPr>
        <w:t>}</w:t>
      </w:r>
    </w:p>
    <w:p w14:paraId="5C7184AF" w14:textId="77777777" w:rsidR="009D6AE2" w:rsidRDefault="009D6AE2" w:rsidP="009D6AE2">
      <w:pPr>
        <w:pStyle w:val="PL"/>
        <w:rPr>
          <w:noProof w:val="0"/>
        </w:rPr>
      </w:pPr>
    </w:p>
    <w:p w14:paraId="09FC2490" w14:textId="77777777" w:rsidR="009D6AE2" w:rsidRDefault="009D6AE2" w:rsidP="009D6AE2">
      <w:pPr>
        <w:pStyle w:val="PL"/>
      </w:pPr>
      <w:r>
        <w:t>MBS-SessionFSAIDList ::= SEQUENCE (SIZE(1.. maxnoofMBSFSAs)) OF MBS-SessionFSAID</w:t>
      </w:r>
    </w:p>
    <w:p w14:paraId="29136CE0" w14:textId="77777777" w:rsidR="009D6AE2" w:rsidRDefault="009D6AE2" w:rsidP="009D6AE2">
      <w:pPr>
        <w:pStyle w:val="PL"/>
      </w:pPr>
    </w:p>
    <w:p w14:paraId="69448891" w14:textId="77777777" w:rsidR="009D6AE2" w:rsidRDefault="009D6AE2" w:rsidP="009D6AE2">
      <w:pPr>
        <w:pStyle w:val="PL"/>
        <w:rPr>
          <w:snapToGrid w:val="0"/>
        </w:rPr>
      </w:pPr>
      <w:r>
        <w:rPr>
          <w:snapToGrid w:val="0"/>
        </w:rPr>
        <w:t>MBS-SessionFSAID ::= OCTET STRING (SIZE(3))</w:t>
      </w:r>
    </w:p>
    <w:p w14:paraId="65B331F6" w14:textId="289054BF" w:rsidR="009D6AE2" w:rsidRDefault="009D6AE2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</w:p>
    <w:p w14:paraId="3CC982FF" w14:textId="47D5230F" w:rsidR="006C59E8" w:rsidRDefault="006C59E8">
      <w:pPr>
        <w:rPr>
          <w:noProof/>
        </w:rPr>
      </w:pPr>
      <w:r w:rsidRPr="006C59E8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End</w:t>
      </w:r>
      <w:r w:rsidRPr="006C59E8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 of the Change</w:t>
      </w:r>
      <w:r w:rsidR="00925CB6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s</w:t>
      </w:r>
      <w:r w:rsidRPr="006C59E8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</w:t>
      </w:r>
    </w:p>
    <w:sectPr w:rsidR="006C59E8" w:rsidSect="00DD334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BC1A8" w14:textId="77777777" w:rsidR="00E31525" w:rsidRDefault="00E31525">
      <w:r>
        <w:separator/>
      </w:r>
    </w:p>
  </w:endnote>
  <w:endnote w:type="continuationSeparator" w:id="0">
    <w:p w14:paraId="02023C48" w14:textId="77777777" w:rsidR="00E31525" w:rsidRDefault="00E31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AF3FF" w14:textId="77777777" w:rsidR="00E31525" w:rsidRDefault="00E31525">
      <w:r>
        <w:separator/>
      </w:r>
    </w:p>
  </w:footnote>
  <w:footnote w:type="continuationSeparator" w:id="0">
    <w:p w14:paraId="3F19FDB7" w14:textId="77777777" w:rsidR="00E31525" w:rsidRDefault="00E31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145D43"/>
    <w:rsid w:val="00181834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E1A36"/>
    <w:rsid w:val="003E2E3B"/>
    <w:rsid w:val="00410371"/>
    <w:rsid w:val="00417741"/>
    <w:rsid w:val="004242F1"/>
    <w:rsid w:val="004444E5"/>
    <w:rsid w:val="00451C8C"/>
    <w:rsid w:val="00460980"/>
    <w:rsid w:val="004B1E82"/>
    <w:rsid w:val="004B2AF6"/>
    <w:rsid w:val="004B5F8A"/>
    <w:rsid w:val="004B75B7"/>
    <w:rsid w:val="004D522E"/>
    <w:rsid w:val="004D6318"/>
    <w:rsid w:val="00510A22"/>
    <w:rsid w:val="005141D9"/>
    <w:rsid w:val="00515646"/>
    <w:rsid w:val="0051580D"/>
    <w:rsid w:val="0054363B"/>
    <w:rsid w:val="00547111"/>
    <w:rsid w:val="00565888"/>
    <w:rsid w:val="005912F5"/>
    <w:rsid w:val="00592D74"/>
    <w:rsid w:val="005960B1"/>
    <w:rsid w:val="005A0066"/>
    <w:rsid w:val="005E2C44"/>
    <w:rsid w:val="00621188"/>
    <w:rsid w:val="00621D61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59E8"/>
    <w:rsid w:val="006C6A4C"/>
    <w:rsid w:val="006E21FB"/>
    <w:rsid w:val="00767D82"/>
    <w:rsid w:val="00792342"/>
    <w:rsid w:val="007977A8"/>
    <w:rsid w:val="007B512A"/>
    <w:rsid w:val="007C2097"/>
    <w:rsid w:val="007D0809"/>
    <w:rsid w:val="007D6A07"/>
    <w:rsid w:val="007E7DC8"/>
    <w:rsid w:val="007F003D"/>
    <w:rsid w:val="007F7259"/>
    <w:rsid w:val="008040A8"/>
    <w:rsid w:val="008279FA"/>
    <w:rsid w:val="0085767B"/>
    <w:rsid w:val="00857FA7"/>
    <w:rsid w:val="008626E7"/>
    <w:rsid w:val="00870EE7"/>
    <w:rsid w:val="008863B9"/>
    <w:rsid w:val="00894417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25CB6"/>
    <w:rsid w:val="00941E30"/>
    <w:rsid w:val="009777D9"/>
    <w:rsid w:val="00991B88"/>
    <w:rsid w:val="009A5753"/>
    <w:rsid w:val="009A579D"/>
    <w:rsid w:val="009B0BEB"/>
    <w:rsid w:val="009D6AE2"/>
    <w:rsid w:val="009E0719"/>
    <w:rsid w:val="009E3297"/>
    <w:rsid w:val="009F734F"/>
    <w:rsid w:val="00A070D3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E2C73"/>
    <w:rsid w:val="00AE5CE1"/>
    <w:rsid w:val="00B07803"/>
    <w:rsid w:val="00B14146"/>
    <w:rsid w:val="00B24BBA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70F4"/>
    <w:rsid w:val="00C66BA2"/>
    <w:rsid w:val="00C81EB8"/>
    <w:rsid w:val="00C86C39"/>
    <w:rsid w:val="00C870F6"/>
    <w:rsid w:val="00C95985"/>
    <w:rsid w:val="00CB09BD"/>
    <w:rsid w:val="00CC40F3"/>
    <w:rsid w:val="00CC5026"/>
    <w:rsid w:val="00CC68D0"/>
    <w:rsid w:val="00CD19EA"/>
    <w:rsid w:val="00CE35C7"/>
    <w:rsid w:val="00CF3D59"/>
    <w:rsid w:val="00D03F9A"/>
    <w:rsid w:val="00D042E7"/>
    <w:rsid w:val="00D06D51"/>
    <w:rsid w:val="00D24991"/>
    <w:rsid w:val="00D41E6F"/>
    <w:rsid w:val="00D44927"/>
    <w:rsid w:val="00D50255"/>
    <w:rsid w:val="00D66520"/>
    <w:rsid w:val="00D676D4"/>
    <w:rsid w:val="00D731CF"/>
    <w:rsid w:val="00D8259B"/>
    <w:rsid w:val="00D84AE9"/>
    <w:rsid w:val="00DA4138"/>
    <w:rsid w:val="00DB4C98"/>
    <w:rsid w:val="00DD334D"/>
    <w:rsid w:val="00DE34CF"/>
    <w:rsid w:val="00E13F3D"/>
    <w:rsid w:val="00E31525"/>
    <w:rsid w:val="00E3331D"/>
    <w:rsid w:val="00E34898"/>
    <w:rsid w:val="00E37B76"/>
    <w:rsid w:val="00EA457C"/>
    <w:rsid w:val="00EB09B7"/>
    <w:rsid w:val="00EC14A8"/>
    <w:rsid w:val="00EE6C1C"/>
    <w:rsid w:val="00EE7D7C"/>
    <w:rsid w:val="00F0755E"/>
    <w:rsid w:val="00F134C5"/>
    <w:rsid w:val="00F25D98"/>
    <w:rsid w:val="00F300FB"/>
    <w:rsid w:val="00F44197"/>
    <w:rsid w:val="00F47C30"/>
    <w:rsid w:val="00F77F7E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6C59E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C59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59E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59E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F00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334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4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4</Pages>
  <Words>716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69</cp:revision>
  <cp:lastPrinted>1899-12-31T23:00:00Z</cp:lastPrinted>
  <dcterms:created xsi:type="dcterms:W3CDTF">2020-02-03T08:32:00Z</dcterms:created>
  <dcterms:modified xsi:type="dcterms:W3CDTF">2024-10-02T23:35:00Z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(3)6O32Os/moiHpIGGr+sfnoLURtJ8fOYGdLOe/IBKnylVmh8hB1K0qQRx+8JTjEY0TWGbeC50W
W79zQuYit1FR67PRskR8xREG5ehgeF2OPa+oEjpRtCuS+EmV5F3F0RFHSyWdeUZ3m/FjNjPE
fODfnyYzEKSm+MjB9F7Hpz/X7U3j0EEHo2NN0X56NmuTkjw46zJwGHqvkd93tmgU7ILUCxGe
VmKlN6uv3Xr37eiP2K</vt:lpwstr>
  </property>
  <property fmtid="{D5CDD505-2E9C-101B-9397-08002B2CF9AE}" pid="22" name="_2015_ms_pID_7253431">
    <vt:lpwstr>YN2zblOq8PLgKGSTW6THs7lgvGLGcUvHSvHGtrAVQLki2OLFOlrUCH
6vWZj1Y68hMcFzQNPIcEb3tP+WJJtDdTQfSurGcTfqhYOytFUKqpSTn5DIMGqzpdQXXt19CD
UNlbGTEiEZijZ+GHslVvhHa58Fh87tURfslRTedSJZpwKDsv9KlpywTmwo0p+1VxZbl3sum6
nLQe8ex5zErJYZZ/OAjLm6EeRNxVlpYiVR8w</vt:lpwstr>
  </property>
  <property fmtid="{D5CDD505-2E9C-101B-9397-08002B2CF9AE}" pid="23" name="_2015_ms_pID_7253432">
    <vt:lpwstr>/iKpdFSq4aBmrOIZcf1XmVk=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1724200316</vt:lpwstr>
  </property>
</Properties>
</file>